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6897B" w14:textId="20D77E3D" w:rsidR="001A0505" w:rsidRDefault="001A0505" w:rsidP="00EB652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E455DE">
        <w:rPr>
          <w:b/>
          <w:i/>
          <w:noProof/>
          <w:sz w:val="28"/>
        </w:rPr>
        <w:t>0885</w:t>
      </w:r>
      <w:ins w:id="1" w:author="user1" w:date="2021-02-26T09:43:00Z">
        <w:r w:rsidR="00354AD8">
          <w:rPr>
            <w:b/>
            <w:i/>
            <w:noProof/>
            <w:sz w:val="28"/>
          </w:rPr>
          <w:t>r01</w:t>
        </w:r>
      </w:ins>
      <w:bookmarkStart w:id="2" w:name="_GoBack"/>
      <w:bookmarkEnd w:id="2"/>
    </w:p>
    <w:p w14:paraId="1974EA4F" w14:textId="77777777" w:rsidR="001A0505" w:rsidRDefault="001A0505" w:rsidP="001A05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February 24 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 March 09, 202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45C6BEE3" w:rsidR="003E7616" w:rsidRPr="00410371" w:rsidRDefault="003E7616" w:rsidP="006E67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6E67B4">
              <w:rPr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222DAFBA" w:rsidR="003E7616" w:rsidRPr="008834F5" w:rsidRDefault="00E455DE" w:rsidP="0037180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246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37559FA3" w:rsidR="003E7616" w:rsidRPr="008834F5" w:rsidRDefault="003E7616" w:rsidP="006E67B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67B4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371809">
        <w:tc>
          <w:tcPr>
            <w:tcW w:w="9641" w:type="dxa"/>
            <w:gridSpan w:val="9"/>
          </w:tcPr>
          <w:p w14:paraId="591D968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371809">
        <w:tc>
          <w:tcPr>
            <w:tcW w:w="2835" w:type="dxa"/>
          </w:tcPr>
          <w:p w14:paraId="3A796997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753FB8">
        <w:tc>
          <w:tcPr>
            <w:tcW w:w="9640" w:type="dxa"/>
            <w:gridSpan w:val="11"/>
          </w:tcPr>
          <w:p w14:paraId="3058BF2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E8CF66" w14:textId="77777777" w:rsidTr="00753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6EDE866C" w:rsidR="00EA665B" w:rsidRDefault="00EC34A1" w:rsidP="001A0505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Principle for logical decomposition of NWDAF</w:t>
            </w:r>
          </w:p>
        </w:tc>
      </w:tr>
      <w:tr w:rsidR="00EA665B" w14:paraId="1BCFB1B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222A330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FC1E822" w:rsidR="00EA665B" w:rsidRDefault="00C40378" w:rsidP="00363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EA665B" w14:paraId="6115397E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48F489C8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63998">
              <w:t>A</w:t>
            </w:r>
            <w:r>
              <w:t>2</w:t>
            </w:r>
          </w:p>
        </w:tc>
      </w:tr>
      <w:tr w:rsidR="00EA665B" w14:paraId="4483A379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FF5DC4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1555C87B" w:rsidR="00EA665B" w:rsidRDefault="0085366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75833960" w:rsidR="00EA665B" w:rsidRDefault="00521707" w:rsidP="00703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3FB8">
              <w:rPr>
                <w:noProof/>
                <w:lang w:eastAsia="zh-CN"/>
              </w:rPr>
              <w:t>2</w:t>
            </w:r>
            <w:r w:rsidR="00753FB8">
              <w:rPr>
                <w:rFonts w:hint="eastAsia"/>
                <w:noProof/>
                <w:lang w:eastAsia="zh-CN"/>
              </w:rPr>
              <w:t>1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776EF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70323D">
              <w:rPr>
                <w:noProof/>
                <w:lang w:eastAsia="zh-CN"/>
              </w:rPr>
              <w:t>02</w:t>
            </w:r>
          </w:p>
        </w:tc>
      </w:tr>
      <w:tr w:rsidR="00EA665B" w14:paraId="307FE64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98CD925" w14:textId="77777777" w:rsidTr="00753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3F7DFA14" w:rsidR="00EA665B" w:rsidRPr="00457DEA" w:rsidRDefault="004735E3" w:rsidP="0037180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3F8CBD7E" w:rsidR="00EA665B" w:rsidRDefault="00EA665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85366B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</w:p>
        </w:tc>
      </w:tr>
      <w:tr w:rsidR="0085366B" w14:paraId="11470C71" w14:textId="77777777" w:rsidTr="00753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85366B" w:rsidRDefault="0085366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85366B" w:rsidRDefault="0085366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85366B" w:rsidRDefault="0085366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109E7B73" w:rsidR="0085366B" w:rsidRPr="007C2097" w:rsidRDefault="0085366B" w:rsidP="0085366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665B" w14:paraId="10F89705" w14:textId="77777777" w:rsidTr="00753FB8">
        <w:tc>
          <w:tcPr>
            <w:tcW w:w="1843" w:type="dxa"/>
          </w:tcPr>
          <w:p w14:paraId="6DB4F9B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CA0A262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5000" w:type="pct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857"/>
            </w:tblGrid>
            <w:tr w:rsidR="00753FB8" w:rsidRPr="00597C55" w14:paraId="66E091BA" w14:textId="77777777" w:rsidTr="00753FB8"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627B5BC" w14:textId="4C26B0A0" w:rsidR="00561CE7" w:rsidRPr="00753FB8" w:rsidRDefault="004C62A7" w:rsidP="00B226E6">
                  <w:pPr>
                    <w:pStyle w:val="CRCoverPage"/>
                    <w:spacing w:afterLines="5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sz w:val="21"/>
                      <w:szCs w:val="22"/>
                      <w:lang w:eastAsia="zh-CN"/>
                    </w:rPr>
                    <w:t xml:space="preserve">In </w:t>
                  </w:r>
                  <w:r w:rsidR="00D9640F">
                    <w:rPr>
                      <w:sz w:val="21"/>
                      <w:szCs w:val="22"/>
                      <w:lang w:eastAsia="zh-CN"/>
                    </w:rPr>
                    <w:t xml:space="preserve">the </w:t>
                  </w:r>
                  <w:r>
                    <w:rPr>
                      <w:sz w:val="21"/>
                      <w:szCs w:val="22"/>
                      <w:lang w:eastAsia="zh-CN"/>
                    </w:rPr>
                    <w:t xml:space="preserve">TR 23.700-91, it is concluded </w:t>
                  </w:r>
                  <w:r w:rsidR="008D44C4">
                    <w:rPr>
                      <w:sz w:val="21"/>
                      <w:szCs w:val="22"/>
                      <w:lang w:eastAsia="zh-CN"/>
                    </w:rPr>
                    <w:t xml:space="preserve">for Key Issue #1 </w:t>
                  </w:r>
                  <w:r>
                    <w:rPr>
                      <w:sz w:val="21"/>
                      <w:szCs w:val="22"/>
                      <w:lang w:eastAsia="zh-CN"/>
                    </w:rPr>
                    <w:t>that the NWDAF could be decomposed into two logical functions i.e. Model Training logical function and Analytics logical function</w:t>
                  </w:r>
                  <w:r w:rsidR="00CA5F1E">
                    <w:rPr>
                      <w:sz w:val="21"/>
                      <w:szCs w:val="22"/>
                      <w:lang w:eastAsia="zh-CN"/>
                    </w:rPr>
                    <w:t>, and also some principles for the possible interactions between these logical functions are defined</w:t>
                  </w:r>
                  <w:r>
                    <w:rPr>
                      <w:sz w:val="21"/>
                      <w:szCs w:val="22"/>
                      <w:lang w:eastAsia="zh-CN"/>
                    </w:rPr>
                    <w:t>.</w:t>
                  </w:r>
                </w:p>
                <w:p w14:paraId="2C12C371" w14:textId="3A882746" w:rsidR="00753FB8" w:rsidRPr="00753FB8" w:rsidRDefault="00B226E6" w:rsidP="0072566F">
                  <w:pPr>
                    <w:pStyle w:val="CRCoverPage"/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Based on the conclusion above, TS 23.</w:t>
                  </w:r>
                  <w:r w:rsidR="0072566F">
                    <w:rPr>
                      <w:sz w:val="21"/>
                      <w:szCs w:val="22"/>
                      <w:lang w:eastAsia="zh-CN"/>
                    </w:rPr>
                    <w:t>288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needs to be updated correspondingly.</w:t>
                  </w:r>
                </w:p>
              </w:tc>
            </w:tr>
            <w:tr w:rsidR="00597C55" w:rsidRPr="00597C55" w14:paraId="41019531" w14:textId="77777777" w:rsidTr="00753FB8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41D126" w14:textId="77777777" w:rsidR="00597C55" w:rsidRDefault="00597C55" w:rsidP="00597C55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437681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87FCC9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D07682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9F1F6" w14:textId="77777777" w:rsidR="003B0563" w:rsidRDefault="0085678E" w:rsidP="00561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that:</w:t>
            </w:r>
          </w:p>
          <w:p w14:paraId="0BBD2275" w14:textId="77777777" w:rsidR="0085678E" w:rsidRDefault="0085678E" w:rsidP="00E62048">
            <w:pPr>
              <w:pStyle w:val="CRCoverPage"/>
              <w:spacing w:after="0"/>
              <w:ind w:leftChars="99" w:left="482" w:hangingChars="142" w:hanging="284"/>
              <w:rPr>
                <w:sz w:val="21"/>
                <w:szCs w:val="22"/>
                <w:lang w:eastAsia="zh-CN"/>
              </w:rPr>
            </w:pPr>
            <w:r>
              <w:rPr>
                <w:noProof/>
              </w:rPr>
              <w:t>-</w:t>
            </w:r>
            <w:r w:rsidR="00E62048">
              <w:t xml:space="preserve"> </w:t>
            </w:r>
            <w:r w:rsidR="00E62048" w:rsidRPr="00E62048">
              <w:rPr>
                <w:noProof/>
              </w:rPr>
              <w:tab/>
            </w:r>
            <w:r w:rsidR="00E62048">
              <w:rPr>
                <w:noProof/>
              </w:rPr>
              <w:t xml:space="preserve">The NWDAF could be decomposed into </w:t>
            </w:r>
            <w:r w:rsidR="00E62048">
              <w:rPr>
                <w:sz w:val="21"/>
                <w:szCs w:val="22"/>
                <w:lang w:eastAsia="zh-CN"/>
              </w:rPr>
              <w:t>Model Training logical function and Analytics logical function;</w:t>
            </w:r>
          </w:p>
          <w:p w14:paraId="2E856069" w14:textId="0733A17E" w:rsidR="00E62048" w:rsidRPr="002A32D0" w:rsidRDefault="00E62048" w:rsidP="00EF53B2">
            <w:pPr>
              <w:pStyle w:val="CRCoverPage"/>
              <w:spacing w:after="0"/>
              <w:ind w:leftChars="99" w:left="496" w:hangingChars="142" w:hanging="298"/>
              <w:rPr>
                <w:noProof/>
              </w:rPr>
            </w:pPr>
            <w:r>
              <w:rPr>
                <w:sz w:val="21"/>
                <w:szCs w:val="22"/>
                <w:lang w:eastAsia="zh-CN"/>
              </w:rPr>
              <w:t>-</w:t>
            </w:r>
            <w:r w:rsidRPr="00E62048">
              <w:rPr>
                <w:noProof/>
              </w:rPr>
              <w:tab/>
            </w:r>
            <w:r w:rsidR="00EF53B2">
              <w:rPr>
                <w:noProof/>
              </w:rPr>
              <w:t>S</w:t>
            </w:r>
            <w:r w:rsidR="00EF53B2">
              <w:rPr>
                <w:sz w:val="21"/>
                <w:szCs w:val="22"/>
                <w:lang w:eastAsia="zh-CN"/>
              </w:rPr>
              <w:t xml:space="preserve">ome principles for the possible interactions between these </w:t>
            </w:r>
            <w:r w:rsidR="00450AF8">
              <w:rPr>
                <w:sz w:val="21"/>
                <w:szCs w:val="22"/>
                <w:lang w:eastAsia="zh-CN"/>
              </w:rPr>
              <w:t xml:space="preserve">two </w:t>
            </w:r>
            <w:r w:rsidR="00EF53B2">
              <w:rPr>
                <w:sz w:val="21"/>
                <w:szCs w:val="22"/>
                <w:lang w:eastAsia="zh-CN"/>
              </w:rPr>
              <w:t>logical functions.</w:t>
            </w:r>
          </w:p>
        </w:tc>
      </w:tr>
      <w:tr w:rsidR="00EA665B" w14:paraId="5D369AF1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1DF9D18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1E888EF0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7F645419" w:rsidR="00607B8B" w:rsidRPr="002A32D0" w:rsidRDefault="004735E3" w:rsidP="007933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NWDAF </w:t>
            </w:r>
            <w:r w:rsidR="00D06D0D">
              <w:rPr>
                <w:noProof/>
                <w:lang w:eastAsia="zh-CN"/>
              </w:rPr>
              <w:t xml:space="preserve">is a </w:t>
            </w:r>
            <w:r w:rsidR="00D06D0D" w:rsidRPr="00E9603C">
              <w:rPr>
                <w:lang w:eastAsia="zh-CN"/>
              </w:rPr>
              <w:t>monolithic entity</w:t>
            </w:r>
            <w:r w:rsidR="00D06D0D">
              <w:rPr>
                <w:lang w:eastAsia="zh-CN"/>
              </w:rPr>
              <w:t xml:space="preserve"> </w:t>
            </w:r>
            <w:r w:rsidR="00D06D0D" w:rsidRPr="00E9603C">
              <w:rPr>
                <w:lang w:eastAsia="zh-CN"/>
              </w:rPr>
              <w:t>consist</w:t>
            </w:r>
            <w:r w:rsidR="00793349">
              <w:rPr>
                <w:lang w:eastAsia="zh-CN"/>
              </w:rPr>
              <w:t>ing</w:t>
            </w:r>
            <w:r w:rsidR="00D06D0D" w:rsidRPr="00E9603C">
              <w:rPr>
                <w:lang w:eastAsia="zh-CN"/>
              </w:rPr>
              <w:t xml:space="preserve"> of all of the logical functions</w:t>
            </w:r>
            <w:r w:rsidR="005475C9">
              <w:rPr>
                <w:lang w:eastAsia="zh-CN"/>
              </w:rPr>
              <w:t xml:space="preserve">, which does not </w:t>
            </w:r>
            <w:r w:rsidR="005475C9" w:rsidRPr="00E9603C">
              <w:rPr>
                <w:lang w:eastAsia="zh-CN"/>
              </w:rPr>
              <w:t>facilitate the network deployment.</w:t>
            </w:r>
          </w:p>
        </w:tc>
      </w:tr>
      <w:tr w:rsidR="00EA665B" w14:paraId="18CC2834" w14:textId="77777777" w:rsidTr="00753FB8">
        <w:tc>
          <w:tcPr>
            <w:tcW w:w="2694" w:type="dxa"/>
            <w:gridSpan w:val="2"/>
          </w:tcPr>
          <w:p w14:paraId="77E05989" w14:textId="5A8395F1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7E79C5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243AD330" w:rsidR="00EA665B" w:rsidRDefault="00E61350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4.x</w:t>
            </w:r>
          </w:p>
        </w:tc>
      </w:tr>
      <w:tr w:rsidR="00EA665B" w14:paraId="7765079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7E80CC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AD94B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5EFBB4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13E566A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F20E66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B34C469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5376E0AA" w14:textId="77777777" w:rsidTr="00753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71046910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131CD5F1" w:rsidR="00EA665B" w:rsidRPr="007744DF" w:rsidRDefault="00EA665B" w:rsidP="003718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bookmarkEnd w:id="3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2A32D0">
      <w:pPr>
        <w:rPr>
          <w:noProof/>
        </w:rPr>
      </w:pPr>
    </w:p>
    <w:bookmarkEnd w:id="0"/>
    <w:p w14:paraId="1B36FE49" w14:textId="77777777" w:rsidR="001E41F3" w:rsidRDefault="001E41F3" w:rsidP="002A32D0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5E7C0" w14:textId="21AF69DB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8A006F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186FEA72" w14:textId="725CACE1" w:rsidR="00EE13CE" w:rsidRPr="00140E21" w:rsidRDefault="00EE13CE" w:rsidP="00EE13CE">
      <w:pPr>
        <w:pStyle w:val="2"/>
        <w:rPr>
          <w:lang w:eastAsia="zh-CN"/>
        </w:rPr>
      </w:pPr>
      <w:r w:rsidRPr="00140E21">
        <w:rPr>
          <w:lang w:eastAsia="zh-CN"/>
        </w:rPr>
        <w:t>4.</w:t>
      </w:r>
      <w:r>
        <w:rPr>
          <w:lang w:eastAsia="zh-CN"/>
        </w:rPr>
        <w:t>x</w:t>
      </w:r>
      <w:r w:rsidRPr="00140E21">
        <w:rPr>
          <w:lang w:eastAsia="zh-CN"/>
        </w:rPr>
        <w:tab/>
      </w:r>
      <w:r>
        <w:rPr>
          <w:lang w:eastAsia="zh-CN"/>
        </w:rPr>
        <w:t xml:space="preserve">Loginal </w:t>
      </w:r>
      <w:r w:rsidR="00811503">
        <w:rPr>
          <w:lang w:eastAsia="zh-CN"/>
        </w:rPr>
        <w:t>f</w:t>
      </w:r>
      <w:r w:rsidR="004B534A">
        <w:rPr>
          <w:lang w:eastAsia="zh-CN"/>
        </w:rPr>
        <w:t xml:space="preserve">unction </w:t>
      </w:r>
      <w:r w:rsidR="00811503">
        <w:rPr>
          <w:lang w:eastAsia="zh-CN"/>
        </w:rPr>
        <w:t>d</w:t>
      </w:r>
      <w:r>
        <w:rPr>
          <w:lang w:eastAsia="zh-CN"/>
        </w:rPr>
        <w:t>ecomposition of NWDAF</w:t>
      </w:r>
    </w:p>
    <w:p w14:paraId="1881CDF7" w14:textId="77777777" w:rsidR="00EE13CE" w:rsidRPr="00E9603C" w:rsidRDefault="00EE13CE" w:rsidP="00EE13CE">
      <w:pPr>
        <w:rPr>
          <w:lang w:eastAsia="zh-CN"/>
        </w:rPr>
      </w:pPr>
      <w:r w:rsidRPr="00E9603C">
        <w:rPr>
          <w:lang w:eastAsia="zh-CN"/>
        </w:rPr>
        <w:t>An NWDAF can be decomposed into two logical functions:</w:t>
      </w:r>
    </w:p>
    <w:p w14:paraId="46C73933" w14:textId="741AA078" w:rsidR="00EE13CE" w:rsidRDefault="00EE13CE" w:rsidP="00EE13CE">
      <w:pPr>
        <w:pStyle w:val="B1"/>
        <w:ind w:leftChars="142" w:left="566" w:hangingChars="141" w:hanging="282"/>
        <w:rPr>
          <w:rFonts w:eastAsia="等线"/>
          <w:lang w:eastAsia="zh-CN"/>
        </w:rPr>
      </w:pPr>
      <w:r w:rsidRPr="00E9603C">
        <w:rPr>
          <w:rFonts w:eastAsia="等线"/>
          <w:lang w:eastAsia="zh-CN"/>
        </w:rPr>
        <w:t>-</w:t>
      </w:r>
      <w:r w:rsidRPr="00E9603C">
        <w:rPr>
          <w:rFonts w:eastAsia="等线"/>
          <w:lang w:eastAsia="zh-CN"/>
        </w:rPr>
        <w:tab/>
        <w:t>Model Training logical function: An NWDAF containing the Model Training logical function trains ML models and exposes training services (e.g. providing trained model);</w:t>
      </w:r>
    </w:p>
    <w:p w14:paraId="63EA2368" w14:textId="77777777" w:rsidR="00EE13CE" w:rsidRPr="00E9603C" w:rsidRDefault="00EE13CE" w:rsidP="00EE13CE">
      <w:pPr>
        <w:pStyle w:val="B1"/>
        <w:ind w:leftChars="142" w:left="566" w:hangingChars="141" w:hanging="282"/>
        <w:rPr>
          <w:rFonts w:eastAsia="等线"/>
          <w:lang w:eastAsia="zh-CN"/>
        </w:rPr>
      </w:pPr>
      <w:r w:rsidRPr="00E9603C">
        <w:rPr>
          <w:rFonts w:eastAsia="等线"/>
          <w:lang w:eastAsia="zh-CN"/>
        </w:rPr>
        <w:t>-</w:t>
      </w:r>
      <w:r w:rsidRPr="00E9603C">
        <w:rPr>
          <w:rFonts w:eastAsia="等线"/>
          <w:lang w:eastAsia="zh-CN"/>
        </w:rPr>
        <w:tab/>
        <w:t>Analytics logical function: An NWDAF containing the Analytics logical function can perform inference, derive analytics information (i.e. derives statistics and/or predictions based on Analytics Consumer request) and expose analytics service, using the Nnwdaf_AnalyticsSubscription or Nnwdaf_AnalyticsInfo as defined in clause 7</w:t>
      </w:r>
      <w:r>
        <w:rPr>
          <w:rFonts w:eastAsia="等线"/>
          <w:lang w:eastAsia="zh-CN"/>
        </w:rPr>
        <w:t>.2 and clause 7.3, respectively</w:t>
      </w:r>
      <w:r w:rsidRPr="00E9603C">
        <w:rPr>
          <w:rFonts w:eastAsia="等线"/>
          <w:lang w:eastAsia="zh-CN"/>
        </w:rPr>
        <w:t xml:space="preserve">. </w:t>
      </w:r>
    </w:p>
    <w:p w14:paraId="285D2A5E" w14:textId="77777777" w:rsidR="00EE13CE" w:rsidRPr="00E9603C" w:rsidRDefault="00EE13CE" w:rsidP="00EE13CE">
      <w:pPr>
        <w:pStyle w:val="NO"/>
        <w:rPr>
          <w:lang w:eastAsia="zh-CN"/>
        </w:rPr>
      </w:pPr>
      <w:r w:rsidRPr="00E9603C">
        <w:rPr>
          <w:lang w:eastAsia="zh-CN"/>
        </w:rPr>
        <w:t>NOTE 1:</w:t>
      </w:r>
      <w:r w:rsidRPr="00E9603C">
        <w:rPr>
          <w:lang w:eastAsia="zh-CN"/>
        </w:rPr>
        <w:tab/>
        <w:t xml:space="preserve">Model Training logical function is not always required to be involved to provide output analytics. In particular, delivery of statistics </w:t>
      </w:r>
      <w:r w:rsidRPr="00E9603C">
        <w:rPr>
          <w:rFonts w:eastAsia="宋体"/>
          <w:lang w:eastAsia="zh-CN"/>
        </w:rPr>
        <w:t>may</w:t>
      </w:r>
      <w:r w:rsidRPr="00E9603C">
        <w:rPr>
          <w:lang w:eastAsia="zh-CN"/>
        </w:rPr>
        <w:t xml:space="preserve"> not require operation of the Model Training logical function.</w:t>
      </w:r>
    </w:p>
    <w:p w14:paraId="192F2CF8" w14:textId="2656C6C3" w:rsidR="00EE13CE" w:rsidRPr="00E9603C" w:rsidDel="00354AD8" w:rsidRDefault="00EE13CE" w:rsidP="00EE13CE">
      <w:pPr>
        <w:pStyle w:val="NO"/>
        <w:rPr>
          <w:del w:id="4" w:author="user1" w:date="2021-02-26T09:43:00Z"/>
          <w:rFonts w:eastAsia="等线"/>
          <w:lang w:eastAsia="zh-CN"/>
        </w:rPr>
      </w:pPr>
      <w:del w:id="5" w:author="user1" w:date="2021-02-26T09:43:00Z">
        <w:r w:rsidRPr="00E9603C" w:rsidDel="00354AD8">
          <w:rPr>
            <w:lang w:eastAsia="zh-CN"/>
          </w:rPr>
          <w:delText>NOTE 2:</w:delText>
        </w:r>
        <w:r w:rsidRPr="00E9603C" w:rsidDel="00354AD8">
          <w:rPr>
            <w:lang w:eastAsia="zh-CN"/>
          </w:rPr>
          <w:tab/>
          <w:delText>Analytics logical function is not always required to perform inference, depending on analytics requested.</w:delText>
        </w:r>
      </w:del>
    </w:p>
    <w:p w14:paraId="41DCF13F" w14:textId="390F73BA" w:rsidR="00EE13CE" w:rsidRPr="00E9603C" w:rsidRDefault="00EE13CE" w:rsidP="00EE13CE">
      <w:pPr>
        <w:pStyle w:val="NO"/>
        <w:rPr>
          <w:lang w:eastAsia="zh-CN"/>
        </w:rPr>
      </w:pPr>
      <w:r w:rsidRPr="00E9603C">
        <w:rPr>
          <w:lang w:eastAsia="zh-CN"/>
        </w:rPr>
        <w:t>NOTE </w:t>
      </w:r>
      <w:del w:id="6" w:author="user1" w:date="2021-02-26T09:43:00Z">
        <w:r w:rsidRPr="00E9603C" w:rsidDel="00354AD8">
          <w:rPr>
            <w:lang w:eastAsia="zh-CN"/>
          </w:rPr>
          <w:delText>3</w:delText>
        </w:r>
      </w:del>
      <w:ins w:id="7" w:author="user1" w:date="2021-02-26T09:43:00Z">
        <w:r w:rsidR="00354AD8">
          <w:rPr>
            <w:lang w:eastAsia="zh-CN"/>
          </w:rPr>
          <w:t>2</w:t>
        </w:r>
      </w:ins>
      <w:r w:rsidRPr="00E9603C">
        <w:rPr>
          <w:lang w:eastAsia="zh-CN"/>
        </w:rPr>
        <w:t>:</w:t>
      </w:r>
      <w:r w:rsidRPr="00E9603C">
        <w:rPr>
          <w:lang w:eastAsia="zh-CN"/>
        </w:rPr>
        <w:tab/>
        <w:t>Model Training logical function and Analytics logical function can be deployed as standalone NWDAFs.</w:t>
      </w:r>
    </w:p>
    <w:p w14:paraId="541FDED8" w14:textId="77777777" w:rsidR="00EE13CE" w:rsidRPr="00E9603C" w:rsidRDefault="00EE13CE" w:rsidP="00EE13CE">
      <w:r w:rsidRPr="00E9603C">
        <w:t>Pre-trained ML model storage and provisioning to NWDAF is out of the scope of 3GPP.</w:t>
      </w:r>
    </w:p>
    <w:p w14:paraId="20F3758E" w14:textId="1612E358" w:rsidR="002B031A" w:rsidRDefault="00EE13CE" w:rsidP="00EE13CE">
      <w:r w:rsidRPr="00E9603C">
        <w:t>Model Training logical function may register the supported ML model information to NRF</w:t>
      </w:r>
      <w:r w:rsidR="002246E7">
        <w:t>.</w:t>
      </w:r>
    </w:p>
    <w:p w14:paraId="43007670" w14:textId="17F8F96E" w:rsidR="008A6244" w:rsidRPr="008C362F" w:rsidRDefault="008A6244" w:rsidP="008A624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65748ADF" w14:textId="77777777" w:rsidR="008A6244" w:rsidRPr="00317B5A" w:rsidRDefault="008A6244">
      <w:pPr>
        <w:rPr>
          <w:noProof/>
          <w:lang w:eastAsia="zh-CN"/>
        </w:rPr>
      </w:pPr>
    </w:p>
    <w:sectPr w:rsidR="008A6244" w:rsidRPr="00317B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629FA" w14:textId="77777777" w:rsidR="00F26A66" w:rsidRDefault="00F26A66">
      <w:r>
        <w:separator/>
      </w:r>
    </w:p>
  </w:endnote>
  <w:endnote w:type="continuationSeparator" w:id="0">
    <w:p w14:paraId="3EC95A93" w14:textId="77777777" w:rsidR="00F26A66" w:rsidRDefault="00F2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A661F" w14:textId="77777777" w:rsidR="00F26A66" w:rsidRDefault="00F26A66">
      <w:r>
        <w:separator/>
      </w:r>
    </w:p>
  </w:footnote>
  <w:footnote w:type="continuationSeparator" w:id="0">
    <w:p w14:paraId="533F865C" w14:textId="77777777" w:rsidR="00F26A66" w:rsidRDefault="00F26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69D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E79C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810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08A3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94219"/>
    <w:multiLevelType w:val="hybridMultilevel"/>
    <w:tmpl w:val="7B48F82E"/>
    <w:lvl w:ilvl="0" w:tplc="C7C0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ED4AC7"/>
    <w:multiLevelType w:val="hybridMultilevel"/>
    <w:tmpl w:val="A45C04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1015"/>
    <w:multiLevelType w:val="hybridMultilevel"/>
    <w:tmpl w:val="4D485454"/>
    <w:lvl w:ilvl="0" w:tplc="C99E4204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5A3319"/>
    <w:multiLevelType w:val="hybridMultilevel"/>
    <w:tmpl w:val="547206EC"/>
    <w:lvl w:ilvl="0" w:tplc="4AF2A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721BD9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4A49A7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4DBE"/>
    <w:multiLevelType w:val="hybridMultilevel"/>
    <w:tmpl w:val="6D56E4D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773F5A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0144F"/>
    <w:multiLevelType w:val="hybridMultilevel"/>
    <w:tmpl w:val="FB14EE04"/>
    <w:lvl w:ilvl="0" w:tplc="C99E420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6D6278"/>
    <w:multiLevelType w:val="hybridMultilevel"/>
    <w:tmpl w:val="A75631CA"/>
    <w:lvl w:ilvl="0" w:tplc="8960B96C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030A21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1A"/>
    <w:rsid w:val="00013A18"/>
    <w:rsid w:val="00022E4A"/>
    <w:rsid w:val="00037455"/>
    <w:rsid w:val="000448A3"/>
    <w:rsid w:val="0006273E"/>
    <w:rsid w:val="0006353D"/>
    <w:rsid w:val="0007154C"/>
    <w:rsid w:val="00073847"/>
    <w:rsid w:val="00095E59"/>
    <w:rsid w:val="000A6394"/>
    <w:rsid w:val="000A6EAB"/>
    <w:rsid w:val="000B33AA"/>
    <w:rsid w:val="000B7FED"/>
    <w:rsid w:val="000C038A"/>
    <w:rsid w:val="000C37D5"/>
    <w:rsid w:val="000C6598"/>
    <w:rsid w:val="000C7636"/>
    <w:rsid w:val="000D1E3F"/>
    <w:rsid w:val="000D7164"/>
    <w:rsid w:val="000F6DA6"/>
    <w:rsid w:val="0010595F"/>
    <w:rsid w:val="00123BA9"/>
    <w:rsid w:val="00143444"/>
    <w:rsid w:val="00145D43"/>
    <w:rsid w:val="001468C5"/>
    <w:rsid w:val="00153755"/>
    <w:rsid w:val="00155F83"/>
    <w:rsid w:val="0016357E"/>
    <w:rsid w:val="00192C46"/>
    <w:rsid w:val="001A0505"/>
    <w:rsid w:val="001A08B3"/>
    <w:rsid w:val="001A3D4A"/>
    <w:rsid w:val="001A6392"/>
    <w:rsid w:val="001A7B60"/>
    <w:rsid w:val="001B4236"/>
    <w:rsid w:val="001B52F0"/>
    <w:rsid w:val="001B7A65"/>
    <w:rsid w:val="001E3ED7"/>
    <w:rsid w:val="001E41F3"/>
    <w:rsid w:val="002246E7"/>
    <w:rsid w:val="00231130"/>
    <w:rsid w:val="00255A6B"/>
    <w:rsid w:val="0026004D"/>
    <w:rsid w:val="002640DD"/>
    <w:rsid w:val="002677D9"/>
    <w:rsid w:val="00271140"/>
    <w:rsid w:val="00275D12"/>
    <w:rsid w:val="00277024"/>
    <w:rsid w:val="0028097A"/>
    <w:rsid w:val="00284FEB"/>
    <w:rsid w:val="002860C4"/>
    <w:rsid w:val="00294773"/>
    <w:rsid w:val="002A2218"/>
    <w:rsid w:val="002A32D0"/>
    <w:rsid w:val="002A6BF4"/>
    <w:rsid w:val="002B031A"/>
    <w:rsid w:val="002B5741"/>
    <w:rsid w:val="00303B8E"/>
    <w:rsid w:val="00305409"/>
    <w:rsid w:val="00317B5A"/>
    <w:rsid w:val="0033434A"/>
    <w:rsid w:val="00347679"/>
    <w:rsid w:val="00354AD8"/>
    <w:rsid w:val="003609EF"/>
    <w:rsid w:val="0036231A"/>
    <w:rsid w:val="00362465"/>
    <w:rsid w:val="00363998"/>
    <w:rsid w:val="00374DD4"/>
    <w:rsid w:val="0037688E"/>
    <w:rsid w:val="00384D7E"/>
    <w:rsid w:val="00397DDD"/>
    <w:rsid w:val="003A7853"/>
    <w:rsid w:val="003B0563"/>
    <w:rsid w:val="003B4EEA"/>
    <w:rsid w:val="003C32A7"/>
    <w:rsid w:val="003C426B"/>
    <w:rsid w:val="003E1A36"/>
    <w:rsid w:val="003E65A9"/>
    <w:rsid w:val="003E7616"/>
    <w:rsid w:val="003F167E"/>
    <w:rsid w:val="00410371"/>
    <w:rsid w:val="00417CE5"/>
    <w:rsid w:val="00421E73"/>
    <w:rsid w:val="004242F1"/>
    <w:rsid w:val="00450AF8"/>
    <w:rsid w:val="00463833"/>
    <w:rsid w:val="004735E3"/>
    <w:rsid w:val="0047763A"/>
    <w:rsid w:val="00477F1E"/>
    <w:rsid w:val="004B534A"/>
    <w:rsid w:val="004B75B7"/>
    <w:rsid w:val="004C0D29"/>
    <w:rsid w:val="004C5EC0"/>
    <w:rsid w:val="004C62A7"/>
    <w:rsid w:val="004D09BE"/>
    <w:rsid w:val="004D532E"/>
    <w:rsid w:val="004F321F"/>
    <w:rsid w:val="00506304"/>
    <w:rsid w:val="0051580D"/>
    <w:rsid w:val="0051635A"/>
    <w:rsid w:val="00521707"/>
    <w:rsid w:val="00524F22"/>
    <w:rsid w:val="005409FE"/>
    <w:rsid w:val="00546556"/>
    <w:rsid w:val="00547111"/>
    <w:rsid w:val="005475C9"/>
    <w:rsid w:val="00561CE7"/>
    <w:rsid w:val="00572415"/>
    <w:rsid w:val="0057660B"/>
    <w:rsid w:val="0057740D"/>
    <w:rsid w:val="00585469"/>
    <w:rsid w:val="00585790"/>
    <w:rsid w:val="00592D74"/>
    <w:rsid w:val="00592F73"/>
    <w:rsid w:val="00595366"/>
    <w:rsid w:val="00597C55"/>
    <w:rsid w:val="005A7F4D"/>
    <w:rsid w:val="005B0B6B"/>
    <w:rsid w:val="005D3592"/>
    <w:rsid w:val="005D508D"/>
    <w:rsid w:val="005D6D1F"/>
    <w:rsid w:val="005E2C44"/>
    <w:rsid w:val="00607B8B"/>
    <w:rsid w:val="00613D70"/>
    <w:rsid w:val="00621188"/>
    <w:rsid w:val="006257ED"/>
    <w:rsid w:val="00632AD0"/>
    <w:rsid w:val="00650740"/>
    <w:rsid w:val="0065410B"/>
    <w:rsid w:val="00670242"/>
    <w:rsid w:val="00695808"/>
    <w:rsid w:val="006A3A40"/>
    <w:rsid w:val="006A5B31"/>
    <w:rsid w:val="006B1D80"/>
    <w:rsid w:val="006B46FB"/>
    <w:rsid w:val="006E20A3"/>
    <w:rsid w:val="006E21FB"/>
    <w:rsid w:val="006E67B4"/>
    <w:rsid w:val="006F7BF3"/>
    <w:rsid w:val="0070323D"/>
    <w:rsid w:val="00711695"/>
    <w:rsid w:val="00713B11"/>
    <w:rsid w:val="0072566F"/>
    <w:rsid w:val="007406BF"/>
    <w:rsid w:val="00753FB8"/>
    <w:rsid w:val="0075410A"/>
    <w:rsid w:val="00756C76"/>
    <w:rsid w:val="007711E7"/>
    <w:rsid w:val="007744DF"/>
    <w:rsid w:val="00776EF3"/>
    <w:rsid w:val="00783B40"/>
    <w:rsid w:val="00792342"/>
    <w:rsid w:val="00793349"/>
    <w:rsid w:val="00793ABE"/>
    <w:rsid w:val="007977A8"/>
    <w:rsid w:val="007B0D29"/>
    <w:rsid w:val="007B31F0"/>
    <w:rsid w:val="007B512A"/>
    <w:rsid w:val="007B5639"/>
    <w:rsid w:val="007C2097"/>
    <w:rsid w:val="007C4802"/>
    <w:rsid w:val="007D6A07"/>
    <w:rsid w:val="007E27D6"/>
    <w:rsid w:val="007F7259"/>
    <w:rsid w:val="008040A8"/>
    <w:rsid w:val="0080746C"/>
    <w:rsid w:val="008100CF"/>
    <w:rsid w:val="00811503"/>
    <w:rsid w:val="008279FA"/>
    <w:rsid w:val="00834BF2"/>
    <w:rsid w:val="00843C8B"/>
    <w:rsid w:val="0085366B"/>
    <w:rsid w:val="0085678E"/>
    <w:rsid w:val="008626E7"/>
    <w:rsid w:val="00863924"/>
    <w:rsid w:val="008671E8"/>
    <w:rsid w:val="00870D77"/>
    <w:rsid w:val="00870EE7"/>
    <w:rsid w:val="00872EB2"/>
    <w:rsid w:val="008834F5"/>
    <w:rsid w:val="008A006F"/>
    <w:rsid w:val="008A45A6"/>
    <w:rsid w:val="008A6244"/>
    <w:rsid w:val="008C62A8"/>
    <w:rsid w:val="008D44C4"/>
    <w:rsid w:val="008F4413"/>
    <w:rsid w:val="008F686C"/>
    <w:rsid w:val="0090277E"/>
    <w:rsid w:val="009148DE"/>
    <w:rsid w:val="009167B0"/>
    <w:rsid w:val="009262B0"/>
    <w:rsid w:val="0094340C"/>
    <w:rsid w:val="009457F0"/>
    <w:rsid w:val="00957C8A"/>
    <w:rsid w:val="009609D8"/>
    <w:rsid w:val="009777D9"/>
    <w:rsid w:val="00986600"/>
    <w:rsid w:val="00991B88"/>
    <w:rsid w:val="009945FC"/>
    <w:rsid w:val="0099625E"/>
    <w:rsid w:val="009A5753"/>
    <w:rsid w:val="009A579D"/>
    <w:rsid w:val="009C017F"/>
    <w:rsid w:val="009C122B"/>
    <w:rsid w:val="009C46E2"/>
    <w:rsid w:val="009C7AD9"/>
    <w:rsid w:val="009D33CB"/>
    <w:rsid w:val="009E3297"/>
    <w:rsid w:val="009F734F"/>
    <w:rsid w:val="00A105C7"/>
    <w:rsid w:val="00A14C91"/>
    <w:rsid w:val="00A162D9"/>
    <w:rsid w:val="00A246B6"/>
    <w:rsid w:val="00A47E70"/>
    <w:rsid w:val="00A50CF0"/>
    <w:rsid w:val="00A601B9"/>
    <w:rsid w:val="00A7671C"/>
    <w:rsid w:val="00A80CCF"/>
    <w:rsid w:val="00A842A6"/>
    <w:rsid w:val="00AA2CBC"/>
    <w:rsid w:val="00AC15D4"/>
    <w:rsid w:val="00AC5820"/>
    <w:rsid w:val="00AD1CD8"/>
    <w:rsid w:val="00AF0789"/>
    <w:rsid w:val="00B113AF"/>
    <w:rsid w:val="00B226E6"/>
    <w:rsid w:val="00B258BB"/>
    <w:rsid w:val="00B304E6"/>
    <w:rsid w:val="00B56F33"/>
    <w:rsid w:val="00B67B97"/>
    <w:rsid w:val="00B742C4"/>
    <w:rsid w:val="00B83573"/>
    <w:rsid w:val="00B968C8"/>
    <w:rsid w:val="00BA3EC5"/>
    <w:rsid w:val="00BA51D9"/>
    <w:rsid w:val="00BB5DFC"/>
    <w:rsid w:val="00BB6157"/>
    <w:rsid w:val="00BD279D"/>
    <w:rsid w:val="00BD6BB8"/>
    <w:rsid w:val="00BE3485"/>
    <w:rsid w:val="00BE5763"/>
    <w:rsid w:val="00BF33A7"/>
    <w:rsid w:val="00C00D7D"/>
    <w:rsid w:val="00C0362C"/>
    <w:rsid w:val="00C31F6F"/>
    <w:rsid w:val="00C40378"/>
    <w:rsid w:val="00C433A4"/>
    <w:rsid w:val="00C453C1"/>
    <w:rsid w:val="00C50FBF"/>
    <w:rsid w:val="00C66BA2"/>
    <w:rsid w:val="00C84071"/>
    <w:rsid w:val="00C84CE6"/>
    <w:rsid w:val="00C86DCB"/>
    <w:rsid w:val="00C95985"/>
    <w:rsid w:val="00CA5F1E"/>
    <w:rsid w:val="00CB3075"/>
    <w:rsid w:val="00CC5026"/>
    <w:rsid w:val="00CC68D0"/>
    <w:rsid w:val="00CE1466"/>
    <w:rsid w:val="00CE5995"/>
    <w:rsid w:val="00CE774E"/>
    <w:rsid w:val="00D038E7"/>
    <w:rsid w:val="00D03F9A"/>
    <w:rsid w:val="00D06D0D"/>
    <w:rsid w:val="00D06D51"/>
    <w:rsid w:val="00D10A5B"/>
    <w:rsid w:val="00D11E23"/>
    <w:rsid w:val="00D24991"/>
    <w:rsid w:val="00D5017B"/>
    <w:rsid w:val="00D50255"/>
    <w:rsid w:val="00D53F10"/>
    <w:rsid w:val="00D5472F"/>
    <w:rsid w:val="00D615B3"/>
    <w:rsid w:val="00D731C0"/>
    <w:rsid w:val="00D9640F"/>
    <w:rsid w:val="00DB2D45"/>
    <w:rsid w:val="00DB621B"/>
    <w:rsid w:val="00DC0D6D"/>
    <w:rsid w:val="00DC51F0"/>
    <w:rsid w:val="00DE34CF"/>
    <w:rsid w:val="00E01BA6"/>
    <w:rsid w:val="00E049C3"/>
    <w:rsid w:val="00E13F3D"/>
    <w:rsid w:val="00E30469"/>
    <w:rsid w:val="00E34898"/>
    <w:rsid w:val="00E44EBC"/>
    <w:rsid w:val="00E455DE"/>
    <w:rsid w:val="00E61350"/>
    <w:rsid w:val="00E62048"/>
    <w:rsid w:val="00E737D9"/>
    <w:rsid w:val="00E7410F"/>
    <w:rsid w:val="00E86141"/>
    <w:rsid w:val="00E909CE"/>
    <w:rsid w:val="00E92AA1"/>
    <w:rsid w:val="00E96273"/>
    <w:rsid w:val="00EA0A9B"/>
    <w:rsid w:val="00EA665B"/>
    <w:rsid w:val="00EB09B7"/>
    <w:rsid w:val="00EB75A8"/>
    <w:rsid w:val="00EC34A1"/>
    <w:rsid w:val="00EE13CE"/>
    <w:rsid w:val="00EE7D7C"/>
    <w:rsid w:val="00EF46B6"/>
    <w:rsid w:val="00EF53B2"/>
    <w:rsid w:val="00F149C1"/>
    <w:rsid w:val="00F21D22"/>
    <w:rsid w:val="00F24AC8"/>
    <w:rsid w:val="00F25D98"/>
    <w:rsid w:val="00F26A66"/>
    <w:rsid w:val="00F300FB"/>
    <w:rsid w:val="00F46C13"/>
    <w:rsid w:val="00F55BBD"/>
    <w:rsid w:val="00F70451"/>
    <w:rsid w:val="00F73154"/>
    <w:rsid w:val="00F74623"/>
    <w:rsid w:val="00F74A2F"/>
    <w:rsid w:val="00F82DDF"/>
    <w:rsid w:val="00FB064F"/>
    <w:rsid w:val="00FB6386"/>
    <w:rsid w:val="00FC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AE7BD"/>
  <w15:docId w15:val="{8DF4F328-2F0E-4480-806C-B288D926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597C55"/>
    <w:pPr>
      <w:ind w:left="720"/>
      <w:contextualSpacing/>
    </w:pPr>
  </w:style>
  <w:style w:type="character" w:customStyle="1" w:styleId="NOZchn">
    <w:name w:val="NO Zchn"/>
    <w:link w:val="NO"/>
    <w:rsid w:val="00F14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149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149C1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4735E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B0563"/>
    <w:rPr>
      <w:lang w:eastAsia="en-US"/>
    </w:rPr>
  </w:style>
  <w:style w:type="character" w:customStyle="1" w:styleId="B2Char">
    <w:name w:val="B2 Char"/>
    <w:link w:val="B2"/>
    <w:rsid w:val="003B05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0A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CB293-85BE-4EAE-AE01-72DCFD77F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MTG_TITLE</vt:lpstr>
      <vt:lpstr>Feb 24 - 27, 2020, Elbonia		                                          			  (revi</vt:lpstr>
      <vt:lpstr/>
      <vt:lpstr>    5.34	Support of deployments topologies with specific SMF Service Areas</vt:lpstr>
      <vt:lpstr>        5.34.1	General</vt:lpstr>
      <vt:lpstr>        5.34.2	Architecture</vt:lpstr>
      <vt:lpstr>        5.34.3	I-SMF selection</vt:lpstr>
      <vt:lpstr>        5.34.4	Usage of an UL Classifier for a PDU Session controlled by I-SMF</vt:lpstr>
      <vt:lpstr>        5.34.5	Usage of IPv6 multi-homing for a PDU Session controlled by I-SMF</vt:lpstr>
      <vt:lpstr>        5.34.6	Interaction between I-SMF and SMF for the support of traffic offload by U</vt:lpstr>
      <vt:lpstr>        5.34.7	Event Management</vt:lpstr>
      <vt:lpstr>    3.2	Abbreviations</vt:lpstr>
      <vt:lpstr>MTG_TITLE</vt:lpstr>
    </vt:vector>
  </TitlesOfParts>
  <Company>3GPP Support Team</Company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user1</cp:lastModifiedBy>
  <cp:revision>3</cp:revision>
  <cp:lastPrinted>1900-12-31T16:00:00Z</cp:lastPrinted>
  <dcterms:created xsi:type="dcterms:W3CDTF">2021-02-26T01:43:00Z</dcterms:created>
  <dcterms:modified xsi:type="dcterms:W3CDTF">2021-02-26T01:43:00Z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(2)e/nrylA/bhiUapFBIMt7NOSRT8cvNx97LHMkZSzsAflNu1EAUWYGmRc1pnVIyjPegDzSD4Hx
nIoKqLllivyFa4p+dORQ1/T41/YnjufCw8a4b0OgJQjFKT6ibNGFmA52x9kKDd/733nOdnLn
fjrRXln9dFwQVIQqNeHbDMSlet8l9ofA8Y6+x1Jacde7PrXZ1ZKQVXtfVsKuvBbP47N+kaLK
fuURHw1/Dw1HX4mUtq</vt:lpwstr>
  </property>
  <property fmtid="{D5CDD505-2E9C-101B-9397-08002B2CF9AE}" pid="22" name="_2015_ms_pID_7253431">
    <vt:lpwstr>PeSUK2dC16TsOaUWvxjzlqUbnHVgQPXHdxSTctwMSjtctV/wV68PJM
qAqeTwEbppUWuN/rh47cm48yu8DAucywMq8ULRscnEhqfQxX76knRGV+iGhbAFI/9kQ8l0BF
WzsF/OvgzfqdYUMMKLWVeW9IzQmb6/GeMMmEzTFXNoMQGG6X4QJN4soJi8UiG7P0prZ0xDYz
XCIz6fiZjFQ+dukO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1614303804</vt:lpwstr>
  </property>
</Properties>
</file>